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4AA512D2"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53755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BA551D" w:rsidRPr="00BA551D">
        <w:rPr>
          <w:rFonts w:cs="Arial"/>
          <w:b/>
          <w:noProof/>
          <w:sz w:val="24"/>
        </w:rPr>
        <w:t>S2-1904975</w:t>
      </w:r>
      <w:bookmarkStart w:id="0" w:name="_GoBack"/>
      <w:bookmarkEnd w:id="0"/>
    </w:p>
    <w:p w14:paraId="0965DCFF" w14:textId="700D181D" w:rsidR="00A2198B" w:rsidRDefault="00FC62C8" w:rsidP="0090277E">
      <w:pPr>
        <w:pStyle w:val="CRCoverPage"/>
        <w:outlineLvl w:val="0"/>
        <w:rPr>
          <w:rFonts w:cs="Arial"/>
          <w:b/>
          <w:noProof/>
          <w:color w:val="3333FF"/>
          <w:sz w:val="24"/>
        </w:rPr>
      </w:pPr>
      <w:r>
        <w:rPr>
          <w:b/>
          <w:noProof/>
          <w:sz w:val="24"/>
        </w:rPr>
        <w:t xml:space="preserve">13-17 May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Reno, Nevada, USA</w:t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153755">
        <w:rPr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color w:val="3333FF"/>
          <w:sz w:val="24"/>
        </w:rPr>
        <w:t xml:space="preserve"> </w:t>
      </w:r>
    </w:p>
    <w:p w14:paraId="006BFCDA" w14:textId="4362298A" w:rsidR="0090277E" w:rsidRDefault="00A2198B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ab/>
      </w:r>
      <w:r w:rsidR="0090277E">
        <w:rPr>
          <w:b/>
          <w:noProof/>
          <w:color w:val="3333FF"/>
          <w:sz w:val="24"/>
        </w:rPr>
        <w:t>(revision of S2-190</w:t>
      </w:r>
      <w:r>
        <w:rPr>
          <w:b/>
          <w:noProof/>
          <w:color w:val="3333FF"/>
          <w:sz w:val="24"/>
        </w:rPr>
        <w:t>4078 was S2-190</w:t>
      </w:r>
      <w:r w:rsidR="00FB064F">
        <w:rPr>
          <w:b/>
          <w:noProof/>
          <w:color w:val="3333FF"/>
          <w:sz w:val="24"/>
        </w:rPr>
        <w:t>3</w:t>
      </w:r>
      <w:r w:rsidR="00233790">
        <w:rPr>
          <w:b/>
          <w:noProof/>
          <w:color w:val="3333FF"/>
          <w:sz w:val="24"/>
        </w:rPr>
        <w:t>108</w:t>
      </w:r>
      <w:r w:rsidR="0090277E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77777777" w:rsidR="001E41F3" w:rsidRPr="00410371" w:rsidRDefault="0016357E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  <w:pPrChange w:id="1" w:author="NOKIA" w:date="2019-04-15T16:46:00Z">
                <w:pPr>
                  <w:pStyle w:val="CRCoverPage"/>
                  <w:spacing w:after="0"/>
                  <w:jc w:val="right"/>
                </w:pPr>
              </w:pPrChange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76A0B">
              <w:rPr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77777777"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233790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4D0E20A8" w:rsidR="001E41F3" w:rsidRPr="008834F5" w:rsidRDefault="00A2198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77777777" w:rsidR="001E41F3" w:rsidRPr="008834F5" w:rsidRDefault="00592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77777777"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HSS can decide to not inform the MME / SGSN of STN-SR change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77777777" w:rsidR="001E41F3" w:rsidRDefault="00592C78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SAES-SRVCC</w:t>
            </w:r>
            <w:r w:rsidR="002D098E">
              <w:rPr>
                <w:noProof/>
                <w:lang w:eastAsia="zh-CN"/>
              </w:rPr>
              <w:t xml:space="preserve">, </w:t>
            </w:r>
            <w:r w:rsidR="00E76A0B"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153755">
              <w:rPr>
                <w:noProof/>
                <w:lang w:eastAsia="zh-CN"/>
              </w:rPr>
              <w:t>3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77777777"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592C78">
              <w:rPr>
                <w:noProof/>
                <w:lang w:eastAsia="zh-CN"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FB370" w14:textId="77777777" w:rsidR="00BA551D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STN-SR is modified or removed from the subscription, the HSS can decide to not inform the  MME / SGSN if the MME / SGSN is known </w:t>
            </w:r>
            <w:r w:rsidRPr="00E76A0B">
              <w:rPr>
                <w:noProof/>
              </w:rPr>
              <w:t>not to support IMS voice over PS</w:t>
            </w:r>
            <w:r w:rsidR="002D098E">
              <w:rPr>
                <w:noProof/>
              </w:rPr>
              <w:t xml:space="preserve"> </w:t>
            </w:r>
            <w:r w:rsidRPr="00E76A0B">
              <w:rPr>
                <w:noProof/>
              </w:rPr>
              <w:t xml:space="preserve">in </w:t>
            </w:r>
            <w:r w:rsidR="005C4EBF">
              <w:rPr>
                <w:noProof/>
              </w:rPr>
              <w:t>any</w:t>
            </w:r>
            <w:r w:rsidRPr="00E76A0B">
              <w:rPr>
                <w:noProof/>
              </w:rPr>
              <w:t xml:space="preserve"> TA/RA</w:t>
            </w:r>
            <w:r w:rsidR="002D098E">
              <w:rPr>
                <w:noProof/>
              </w:rPr>
              <w:t>.</w:t>
            </w:r>
            <w:r w:rsidRPr="00E76A0B">
              <w:rPr>
                <w:noProof/>
              </w:rPr>
              <w:t xml:space="preserve"> </w:t>
            </w:r>
          </w:p>
          <w:p w14:paraId="2622DABE" w14:textId="10291AA4" w:rsidR="00C16F28" w:rsidRDefault="00C16F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HSS can know that the MME/SGSN does not support </w:t>
            </w:r>
            <w:r w:rsidRPr="00E76A0B">
              <w:t xml:space="preserve">IMS voice over PS in </w:t>
            </w:r>
            <w:r>
              <w:t>any</w:t>
            </w:r>
            <w:r w:rsidRPr="00E76A0B">
              <w:t xml:space="preserve"> TA/RA</w:t>
            </w:r>
            <w:r>
              <w:t xml:space="preserve"> when the MME/SGSN has notified it as specified in TS 23.401 clause </w:t>
            </w:r>
            <w:r w:rsidRPr="00C16F28">
              <w:t>4.3.5.8A</w:t>
            </w:r>
            <w:r>
              <w:t>.</w:t>
            </w:r>
          </w:p>
          <w:p w14:paraId="60C7B850" w14:textId="561EAC01" w:rsidR="00A2198B" w:rsidRDefault="00A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just removes some changemarks in coversheet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77777777"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corresponding note in clause </w:t>
            </w:r>
            <w:r>
              <w:t>5.3.7.1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77777777" w:rsidR="001E41F3" w:rsidRDefault="002D0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Useless signalling to a MME / SGSN when SRVCC cannot apply for the UE</w:t>
            </w:r>
          </w:p>
        </w:tc>
      </w:tr>
      <w:tr w:rsidR="001E41F3" w14:paraId="40220B1C" w14:textId="77777777" w:rsidTr="00547111">
        <w:tc>
          <w:tcPr>
            <w:tcW w:w="2694" w:type="dxa"/>
            <w:gridSpan w:val="2"/>
          </w:tcPr>
          <w:p w14:paraId="6BB45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77777777" w:rsidR="001E41F3" w:rsidRDefault="00E76A0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5.3.7.1</w:t>
            </w:r>
          </w:p>
        </w:tc>
      </w:tr>
      <w:tr w:rsidR="001E41F3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23113C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6CE6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5785F4B" w14:textId="77777777" w:rsidR="00E76A0B" w:rsidRDefault="00E76A0B" w:rsidP="00E76A0B">
      <w:pPr>
        <w:pStyle w:val="Heading3"/>
      </w:pPr>
      <w:bookmarkStart w:id="4" w:name="_Toc4419836"/>
      <w:r>
        <w:t>5.3.7</w:t>
      </w:r>
      <w:r>
        <w:tab/>
        <w:t>HSS</w:t>
      </w:r>
      <w:bookmarkEnd w:id="4"/>
    </w:p>
    <w:p w14:paraId="15EC83FC" w14:textId="77777777" w:rsidR="00E76A0B" w:rsidRDefault="00E76A0B" w:rsidP="00E76A0B">
      <w:pPr>
        <w:pStyle w:val="Heading4"/>
      </w:pPr>
      <w:bookmarkStart w:id="5" w:name="_Toc4419837"/>
      <w:r>
        <w:t>5.3.7.1</w:t>
      </w:r>
      <w:r>
        <w:tab/>
        <w:t xml:space="preserve">Interworking with 3GPP UTRAN/GERAN for SRVCC or </w:t>
      </w:r>
      <w:proofErr w:type="spellStart"/>
      <w:r>
        <w:t>vSRVCC</w:t>
      </w:r>
      <w:proofErr w:type="spellEnd"/>
      <w:r>
        <w:t xml:space="preserve"> from E-UTRAN / UTRAN (HSPA) to 3GPP UTRAN/GERAN</w:t>
      </w:r>
      <w:bookmarkEnd w:id="5"/>
    </w:p>
    <w:p w14:paraId="2D9015D1" w14:textId="4E9D2DB7" w:rsidR="00E76A0B" w:rsidRDefault="00E76A0B" w:rsidP="00E76A0B">
      <w:r>
        <w:t xml:space="preserve">The STN-SR, </w:t>
      </w:r>
      <w:proofErr w:type="spellStart"/>
      <w:r>
        <w:t>vSRVCC</w:t>
      </w:r>
      <w:proofErr w:type="spellEnd"/>
      <w:r>
        <w:t xml:space="preserve"> flag, C</w:t>
      </w:r>
      <w:r>
        <w:noBreakHyphen/>
        <w:t xml:space="preserve">MSISDN and optional ICS flag per VPLMN, for the subscriber are downloaded to MME from HSS during E-UTRAN attach procedure. For UTRAN (HSPA), </w:t>
      </w:r>
      <w:del w:id="6" w:author="LTH2" w:date="2019-03-29T18:22:00Z">
        <w:r w:rsidDel="00592C78">
          <w:delText xml:space="preserve">these </w:delText>
        </w:r>
      </w:del>
      <w:ins w:id="7" w:author="LTH2" w:date="2019-03-29T18:22:00Z">
        <w:r w:rsidR="00592C78">
          <w:t xml:space="preserve">this </w:t>
        </w:r>
      </w:ins>
      <w:r>
        <w:t xml:space="preserve">subscription information </w:t>
      </w:r>
      <w:del w:id="8" w:author="LTH2" w:date="2019-03-29T18:22:00Z">
        <w:r w:rsidDel="00592C78">
          <w:delText xml:space="preserve">are </w:delText>
        </w:r>
      </w:del>
      <w:ins w:id="9" w:author="LTH2" w:date="2019-03-29T18:22:00Z">
        <w:r w:rsidR="00592C78">
          <w:t xml:space="preserve">is </w:t>
        </w:r>
      </w:ins>
      <w:r>
        <w:t xml:space="preserve">downloaded to SGSN from HSS during GPRS attach procedure. </w:t>
      </w:r>
      <w:ins w:id="10" w:author="NOKIA" w:date="2019-04-10T04:10:00Z">
        <w:r w:rsidR="00DD2723">
          <w:t xml:space="preserve">The </w:t>
        </w:r>
      </w:ins>
      <w:r>
        <w:t>HSS also informs the MME/SGSN when STN-SR is modified or removed from the subscription.</w:t>
      </w:r>
    </w:p>
    <w:p w14:paraId="0B0F28F2" w14:textId="3ECE2BCE" w:rsidR="002164FB" w:rsidRDefault="002164FB" w:rsidP="00DA5C7A">
      <w:pPr>
        <w:pStyle w:val="NO"/>
        <w:rPr>
          <w:ins w:id="11" w:author="NOKIA" w:date="2019-04-10T04:10:00Z"/>
        </w:rPr>
      </w:pPr>
      <w:ins w:id="12" w:author="NOKIA" w:date="2019-04-10T04:10:00Z">
        <w:r>
          <w:t>NOTE 1:</w:t>
        </w:r>
        <w:r>
          <w:tab/>
          <w:t xml:space="preserve">When STN-SR is modified or removed from the subscription, the HSS </w:t>
        </w:r>
      </w:ins>
      <w:ins w:id="13" w:author="NOKIA" w:date="2019-04-10T04:12:00Z">
        <w:r w:rsidR="00DD2723">
          <w:t>can decide not to</w:t>
        </w:r>
      </w:ins>
      <w:ins w:id="14" w:author="NOKIA" w:date="2019-04-10T04:10:00Z">
        <w:r>
          <w:t xml:space="preserve"> inform the MME/SGSN e.g. if the MME/SGSN has previously notified the HSS that it does not support</w:t>
        </w:r>
        <w:r w:rsidRPr="00E76A0B">
          <w:t xml:space="preserve"> IMS voice over PS in </w:t>
        </w:r>
        <w:r>
          <w:t>any</w:t>
        </w:r>
        <w:r w:rsidRPr="00E76A0B">
          <w:t xml:space="preserve"> TA/RA</w:t>
        </w:r>
        <w:r>
          <w:t xml:space="preserve"> as specified in TS 23.401 [2] clause </w:t>
        </w:r>
        <w:r w:rsidRPr="00C16F28">
          <w:t>4.3.5.8A</w:t>
        </w:r>
        <w:r>
          <w:t>.</w:t>
        </w:r>
      </w:ins>
    </w:p>
    <w:p w14:paraId="575F0236" w14:textId="77777777" w:rsidR="00E76A0B" w:rsidRDefault="00E76A0B" w:rsidP="00E76A0B">
      <w:r>
        <w:t>The ICS flag is used by the MSC Server enhanced for (v)SRVCC to behave also as MSC Server enhanced for ICS in TS 23.292 [13] if supported by the network.</w:t>
      </w:r>
    </w:p>
    <w:p w14:paraId="72E4C6CD" w14:textId="22493DBD" w:rsidR="00E76A0B" w:rsidRDefault="00E76A0B" w:rsidP="00E76A0B">
      <w:pPr>
        <w:pStyle w:val="NO"/>
      </w:pPr>
      <w:r>
        <w:t>NOTE</w:t>
      </w:r>
      <w:ins w:id="15" w:author="NOKIA" w:date="2019-04-10T02:13:00Z">
        <w:r w:rsidR="007529BE">
          <w:t xml:space="preserve"> </w:t>
        </w:r>
      </w:ins>
      <w:ins w:id="16" w:author="LTH2" w:date="2019-03-27T18:20:00Z">
        <w:r>
          <w:t>2</w:t>
        </w:r>
      </w:ins>
      <w:r>
        <w:t>:</w:t>
      </w:r>
      <w:r>
        <w:tab/>
        <w:t xml:space="preserve">HSS functionality is not impacted when MSC Server enhanced for (v)SRVCC performs the </w:t>
      </w:r>
      <w:proofErr w:type="spellStart"/>
      <w:r>
        <w:t>MAP_Update_Location</w:t>
      </w:r>
      <w:proofErr w:type="spellEnd"/>
      <w:r>
        <w:t xml:space="preserve"> procedure.</w:t>
      </w:r>
    </w:p>
    <w:p w14:paraId="4DABA9F9" w14:textId="77777777" w:rsidR="008834F5" w:rsidRDefault="008834F5" w:rsidP="008834F5">
      <w:pPr>
        <w:rPr>
          <w:noProof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6AFFB" w14:textId="77777777" w:rsidR="00B72CBD" w:rsidRDefault="00B72CBD">
      <w:r>
        <w:separator/>
      </w:r>
    </w:p>
  </w:endnote>
  <w:endnote w:type="continuationSeparator" w:id="0">
    <w:p w14:paraId="2A9A2479" w14:textId="77777777" w:rsidR="00B72CBD" w:rsidRDefault="00B7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3263" w14:textId="77777777" w:rsidR="00B72CBD" w:rsidRDefault="00B72CBD">
      <w:r>
        <w:separator/>
      </w:r>
    </w:p>
  </w:footnote>
  <w:footnote w:type="continuationSeparator" w:id="0">
    <w:p w14:paraId="3F4BD3BC" w14:textId="77777777" w:rsidR="00B72CBD" w:rsidRDefault="00B72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2">
    <w15:presenceInfo w15:providerId="None" w15:userId="LT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92C46"/>
    <w:rsid w:val="001A08B3"/>
    <w:rsid w:val="001A6392"/>
    <w:rsid w:val="001A7B60"/>
    <w:rsid w:val="001B52F0"/>
    <w:rsid w:val="001B7A65"/>
    <w:rsid w:val="001E41F3"/>
    <w:rsid w:val="002164FB"/>
    <w:rsid w:val="00231130"/>
    <w:rsid w:val="00233790"/>
    <w:rsid w:val="0026004D"/>
    <w:rsid w:val="002640DD"/>
    <w:rsid w:val="002677D9"/>
    <w:rsid w:val="00275D12"/>
    <w:rsid w:val="00284FEB"/>
    <w:rsid w:val="002860C4"/>
    <w:rsid w:val="002B5741"/>
    <w:rsid w:val="002D098E"/>
    <w:rsid w:val="00305409"/>
    <w:rsid w:val="003609EF"/>
    <w:rsid w:val="0036231A"/>
    <w:rsid w:val="00374DD4"/>
    <w:rsid w:val="003E1A36"/>
    <w:rsid w:val="00410371"/>
    <w:rsid w:val="004242F1"/>
    <w:rsid w:val="00464132"/>
    <w:rsid w:val="004B75B7"/>
    <w:rsid w:val="0051580D"/>
    <w:rsid w:val="00547111"/>
    <w:rsid w:val="00572415"/>
    <w:rsid w:val="00592C78"/>
    <w:rsid w:val="00592D74"/>
    <w:rsid w:val="005A7F4D"/>
    <w:rsid w:val="005C4EBF"/>
    <w:rsid w:val="005E2C44"/>
    <w:rsid w:val="00621188"/>
    <w:rsid w:val="006257ED"/>
    <w:rsid w:val="00695808"/>
    <w:rsid w:val="006B46FB"/>
    <w:rsid w:val="006B5942"/>
    <w:rsid w:val="006E20A3"/>
    <w:rsid w:val="006E21FB"/>
    <w:rsid w:val="007529BE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E3297"/>
    <w:rsid w:val="009F734F"/>
    <w:rsid w:val="00A16B1A"/>
    <w:rsid w:val="00A219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CBD"/>
    <w:rsid w:val="00B968C8"/>
    <w:rsid w:val="00BA3EC5"/>
    <w:rsid w:val="00BA51D9"/>
    <w:rsid w:val="00BA551D"/>
    <w:rsid w:val="00BB5DFC"/>
    <w:rsid w:val="00BD279D"/>
    <w:rsid w:val="00BD6BB8"/>
    <w:rsid w:val="00C153FA"/>
    <w:rsid w:val="00C16F28"/>
    <w:rsid w:val="00C66BA2"/>
    <w:rsid w:val="00C95985"/>
    <w:rsid w:val="00CC5026"/>
    <w:rsid w:val="00CC68D0"/>
    <w:rsid w:val="00D03F9A"/>
    <w:rsid w:val="00D06D51"/>
    <w:rsid w:val="00D24991"/>
    <w:rsid w:val="00D50255"/>
    <w:rsid w:val="00DA5C7A"/>
    <w:rsid w:val="00DD2723"/>
    <w:rsid w:val="00DE34CF"/>
    <w:rsid w:val="00E13F3D"/>
    <w:rsid w:val="00E34898"/>
    <w:rsid w:val="00E76A0B"/>
    <w:rsid w:val="00E84635"/>
    <w:rsid w:val="00EB09B7"/>
    <w:rsid w:val="00EE0D85"/>
    <w:rsid w:val="00EE7D7C"/>
    <w:rsid w:val="00F25D98"/>
    <w:rsid w:val="00F300FB"/>
    <w:rsid w:val="00FB064F"/>
    <w:rsid w:val="00FB6386"/>
    <w:rsid w:val="00FC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39861B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6FAB-D398-41CC-86A2-199A4F98D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480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NOKIA-RENO SA2#133</cp:lastModifiedBy>
  <cp:revision>7</cp:revision>
  <cp:lastPrinted>1900-01-01T00:00:00Z</cp:lastPrinted>
  <dcterms:created xsi:type="dcterms:W3CDTF">2019-04-08T09:57:00Z</dcterms:created>
  <dcterms:modified xsi:type="dcterms:W3CDTF">2019-05-03T10:24:00Z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316878496</vt:i4>
  </property>
  <property fmtid="{D5CDD505-2E9C-101B-9397-08002B2CF9AE}" pid="22" name="_NewReviewCycle">
    <vt:lpwstr/>
  </property>
  <property fmtid="{D5CDD505-2E9C-101B-9397-08002B2CF9AE}" pid="23" name="_EmailSubject">
    <vt:lpwstr>STN-R CR</vt:lpwstr>
  </property>
  <property fmtid="{D5CDD505-2E9C-101B-9397-08002B2CF9AE}" pid="24" name="_AuthorEmail">
    <vt:lpwstr>alessio.casati@nokia.com</vt:lpwstr>
  </property>
  <property fmtid="{D5CDD505-2E9C-101B-9397-08002B2CF9AE}" pid="25" name="_AuthorEmailDisplayName">
    <vt:lpwstr>Casati, Alessio (Nokia - GB)</vt:lpwstr>
  </property>
</Properties>
</file>